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0DE2B31A"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fldSimple w:instr=" DOCPROPERTY  Tdoc#  \* MERGEFORMAT ">
        <w:r w:rsidRPr="00A97DEE">
          <w:rPr>
            <w:b/>
            <w:sz w:val="28"/>
          </w:rPr>
          <w:t>R4-</w:t>
        </w:r>
        <w:r w:rsidR="00A97DEE" w:rsidRPr="00A97DEE">
          <w:t xml:space="preserve"> </w:t>
        </w:r>
        <w:r w:rsidR="00A97DEE" w:rsidRPr="00A97DEE">
          <w:rPr>
            <w:b/>
            <w:sz w:val="28"/>
          </w:rPr>
          <w:t>251014</w:t>
        </w:r>
      </w:fldSimple>
      <w:r w:rsidR="00F80A84">
        <w:rPr>
          <w:b/>
          <w:sz w:val="28"/>
        </w:rPr>
        <w:t>1</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r w:rsidR="00C7103C">
        <w:fldChar w:fldCharType="begin"/>
      </w:r>
      <w:r w:rsidR="00C7103C">
        <w:instrText xml:space="preserve"> DOCPROPERTY  StartDate  \* MERGEFORMAT </w:instrText>
      </w:r>
      <w:r w:rsidR="00C7103C">
        <w:fldChar w:fldCharType="separate"/>
      </w:r>
      <w:r w:rsidR="00C7103C">
        <w:rPr>
          <w:b/>
          <w:sz w:val="24"/>
        </w:rPr>
        <w:t xml:space="preserve"> </w:t>
      </w:r>
      <w:r>
        <w:rPr>
          <w:b/>
          <w:sz w:val="24"/>
        </w:rPr>
        <w:t>August</w:t>
      </w:r>
      <w:r w:rsidR="00C7103C">
        <w:rPr>
          <w:b/>
          <w:sz w:val="24"/>
        </w:rPr>
        <w:t xml:space="preserve"> </w:t>
      </w:r>
      <w:r w:rsidR="002F1670">
        <w:rPr>
          <w:b/>
          <w:sz w:val="24"/>
          <w:lang w:val="en-US"/>
        </w:rPr>
        <w:t>25</w:t>
      </w:r>
      <w:proofErr w:type="spellStart"/>
      <w:r w:rsidR="00C7103C">
        <w:rPr>
          <w:b/>
          <w:sz w:val="24"/>
        </w:rPr>
        <w:t>th</w:t>
      </w:r>
      <w:proofErr w:type="spellEnd"/>
      <w:r w:rsidR="00C7103C">
        <w:rPr>
          <w:b/>
          <w:sz w:val="24"/>
        </w:rPr>
        <w:fldChar w:fldCharType="end"/>
      </w:r>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572BDF94" w:rsidR="0013671E" w:rsidRDefault="00AE338A">
            <w:pPr>
              <w:pStyle w:val="CRCoverPage"/>
              <w:spacing w:after="0"/>
              <w:jc w:val="center"/>
            </w:pPr>
            <w:r>
              <w:rPr>
                <w:b/>
                <w:sz w:val="28"/>
              </w:rPr>
              <w:t>582</w:t>
            </w:r>
            <w:r w:rsidR="008D45F2">
              <w:rPr>
                <w:b/>
                <w:sz w:val="28"/>
              </w:rPr>
              <w:t>2</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539FBA65" w:rsidR="0013671E" w:rsidRDefault="00C7103C">
            <w:pPr>
              <w:pStyle w:val="CRCoverPage"/>
              <w:spacing w:after="0"/>
              <w:jc w:val="center"/>
              <w:rPr>
                <w:sz w:val="28"/>
              </w:rPr>
            </w:pPr>
            <w:fldSimple w:instr=" DOCPROPERTY  Version  \* MERGEFORMAT ">
              <w:r>
                <w:rPr>
                  <w:b/>
                  <w:sz w:val="28"/>
                </w:rPr>
                <w:t>1</w:t>
              </w:r>
              <w:r w:rsidR="00AE6205">
                <w:rPr>
                  <w:b/>
                  <w:sz w:val="28"/>
                </w:rPr>
                <w:t>9</w:t>
              </w:r>
              <w:r>
                <w:rPr>
                  <w:b/>
                  <w:sz w:val="28"/>
                </w:rPr>
                <w:t>.</w:t>
              </w:r>
              <w:r w:rsidR="00A62A36">
                <w:rPr>
                  <w:b/>
                  <w:sz w:val="28"/>
                  <w:lang w:val="sv-SE"/>
                </w:rPr>
                <w:t>1</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668728FC" w:rsidR="0013671E" w:rsidRPr="009C0B0C" w:rsidRDefault="00B216AF">
            <w:pPr>
              <w:pStyle w:val="CRCoverPage"/>
              <w:spacing w:after="0"/>
              <w:ind w:left="100"/>
              <w:rPr>
                <w:bCs/>
                <w:lang w:val="en-SE"/>
              </w:rPr>
            </w:pPr>
            <w:r w:rsidRPr="009C0B0C">
              <w:rPr>
                <w:bCs/>
                <w:lang w:val="en-US" w:eastAsia="ko-KR"/>
              </w:rPr>
              <w:t xml:space="preserve">maintenance CR on PDCCH </w:t>
            </w:r>
            <w:r w:rsidR="009C0B0C" w:rsidRPr="009C0B0C">
              <w:rPr>
                <w:bCs/>
                <w:lang w:val="en-US" w:eastAsia="ko-KR"/>
              </w:rPr>
              <w:t>order-based</w:t>
            </w:r>
            <w:r w:rsidRPr="009C0B0C">
              <w:rPr>
                <w:bCs/>
                <w:lang w:val="en-US" w:eastAsia="ko-KR"/>
              </w:rPr>
              <w:t xml:space="preserve"> RACH requirements for LTM</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18DB95D6" w:rsidR="0013671E" w:rsidRDefault="0069354A">
            <w:pPr>
              <w:pStyle w:val="CRCoverPage"/>
              <w:spacing w:after="0"/>
              <w:ind w:left="100"/>
            </w:pPr>
            <w:r w:rsidRPr="0069354A">
              <w:t>NR_Mob_enh2-</w:t>
            </w:r>
            <w:r w:rsidR="00CE56E7">
              <w:t>Perf</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13CAF6CD" w:rsidR="0013671E" w:rsidRDefault="00EE3073">
            <w:pPr>
              <w:pStyle w:val="CRCoverPage"/>
              <w:spacing w:after="0"/>
              <w:ind w:left="100" w:right="-609"/>
              <w:rPr>
                <w:b/>
                <w:lang w:val="sv-SE"/>
              </w:rPr>
            </w:pPr>
            <w:r>
              <w:rPr>
                <w:lang w:val="sv-SE"/>
              </w:rPr>
              <w:t>A</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624DB29F" w:rsidR="0013671E" w:rsidRDefault="00D42756">
            <w:pPr>
              <w:pStyle w:val="CRCoverPage"/>
              <w:spacing w:after="0"/>
              <w:ind w:left="100"/>
            </w:pPr>
            <w:r>
              <w:t xml:space="preserve">Test case on PDCCH order based </w:t>
            </w:r>
            <w:r w:rsidR="006529B1">
              <w:t>has an editor’s note in RAN5 spec that the RAN4 spec is not clear</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27A29CE" w:rsidR="0013671E" w:rsidRPr="008801F7" w:rsidRDefault="006857EF" w:rsidP="006857EF">
            <w:pPr>
              <w:pStyle w:val="CRCoverPage"/>
              <w:spacing w:after="0"/>
              <w:ind w:left="100"/>
              <w:rPr>
                <w:lang w:val="en-US"/>
              </w:rPr>
            </w:pPr>
            <w:r w:rsidRPr="006857EF">
              <w:rPr>
                <w:lang w:val="en-US"/>
              </w:rPr>
              <w:t xml:space="preserve">Providing the </w:t>
            </w:r>
            <w:r w:rsidR="001A44A2">
              <w:rPr>
                <w:lang w:val="en-US"/>
              </w:rPr>
              <w:t xml:space="preserve">test case with </w:t>
            </w:r>
            <w:r w:rsidRPr="006857EF">
              <w:rPr>
                <w:lang w:val="en-US"/>
              </w:rPr>
              <w:t xml:space="preserve">section reference for the interruption requirement </w:t>
            </w:r>
            <w:r>
              <w:rPr>
                <w:lang w:val="en-US"/>
              </w:rPr>
              <w:t>to</w:t>
            </w:r>
            <w:r w:rsidRPr="006857EF">
              <w:rPr>
                <w:lang w:val="en-US"/>
              </w:rPr>
              <w:t xml:space="preserve"> clarify the test case and facilitate the removal of the Editor’s note in RAN5</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7E55051C" w:rsidR="0013671E" w:rsidRDefault="002F5B58">
            <w:pPr>
              <w:pStyle w:val="CRCoverPage"/>
              <w:spacing w:after="0"/>
              <w:ind w:left="100"/>
            </w:pPr>
            <w:r w:rsidRPr="002F5B58">
              <w:t>A.7.3.2.4.2.1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4CF98B16" w14:textId="77777777" w:rsidR="00716B7F" w:rsidRPr="0055195A" w:rsidRDefault="00716B7F" w:rsidP="00716B7F">
      <w:pPr>
        <w:pStyle w:val="Heading5"/>
        <w:keepNext w:val="0"/>
        <w:keepLines w:val="0"/>
      </w:pPr>
      <w:bookmarkStart w:id="1" w:name="_Hlk164791210"/>
      <w:r w:rsidRPr="0055195A">
        <w:t>A.7.3.2.4.2</w:t>
      </w:r>
      <w:r w:rsidRPr="0055195A">
        <w:tab/>
        <w:t>PDCCH-order RACH on inter-frequency neighbor cell in FR2</w:t>
      </w:r>
    </w:p>
    <w:bookmarkEnd w:id="1"/>
    <w:p w14:paraId="1C59A9C7" w14:textId="77777777" w:rsidR="00716B7F" w:rsidRPr="0055195A" w:rsidRDefault="00716B7F" w:rsidP="00716B7F">
      <w:pPr>
        <w:pStyle w:val="H6"/>
        <w:keepNext w:val="0"/>
        <w:keepLines w:val="0"/>
      </w:pPr>
      <w:r w:rsidRPr="0055195A">
        <w:t>A.7.3.2.4.2.1</w:t>
      </w:r>
      <w:r w:rsidRPr="0055195A">
        <w:tab/>
        <w:t>Test Purpose and Environment</w:t>
      </w:r>
    </w:p>
    <w:p w14:paraId="36D30884" w14:textId="6F85F96E" w:rsidR="00716B7F" w:rsidRPr="0055195A" w:rsidRDefault="00716B7F" w:rsidP="00716B7F">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w:t>
      </w:r>
      <w:ins w:id="2" w:author="Ericsson, Venkat" w:date="2025-08-15T05:18:00Z" w16du:dateUtc="2025-08-15T03:18:00Z">
        <w:r w:rsidR="003158D5">
          <w:t xml:space="preserve">8.2.2.2.20 </w:t>
        </w:r>
      </w:ins>
      <w:r w:rsidRPr="0055195A">
        <w:t xml:space="preserve">for UE supporting </w:t>
      </w:r>
      <w:r w:rsidRPr="0024131D">
        <w:rPr>
          <w:rFonts w:cs="Arial"/>
          <w:i/>
          <w:iCs/>
          <w:color w:val="000000" w:themeColor="text1"/>
          <w:szCs w:val="18"/>
          <w:lang w:eastAsia="zh-CN"/>
        </w:rPr>
        <w:t>rach-EarlyTA-Measurement-r18</w:t>
      </w:r>
      <w:r w:rsidRPr="0055195A">
        <w:t xml:space="preserve">, </w:t>
      </w:r>
      <w:r w:rsidRPr="0060560E">
        <w:rPr>
          <w:i/>
          <w:iCs/>
          <w:lang w:eastAsia="zh-CN"/>
        </w:rPr>
        <w:t>pdcch-RACH-PrepTimeList-r18</w:t>
      </w:r>
      <w:r w:rsidRPr="0055195A">
        <w:t xml:space="preserve"> and </w:t>
      </w:r>
      <w:r w:rsidRPr="00B00DF8">
        <w:rPr>
          <w:rFonts w:hint="eastAsia"/>
          <w:i/>
          <w:iCs/>
        </w:rPr>
        <w:t>pdcch-RACH-SwitchingTimeList-r18</w:t>
      </w:r>
      <w:r w:rsidRPr="0055195A">
        <w:rPr>
          <w:rFonts w:cs="v4.2.0"/>
        </w:rPr>
        <w:t>.</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9F70E" w14:textId="77777777" w:rsidR="00180DDA" w:rsidRDefault="00180DDA">
      <w:pPr>
        <w:spacing w:after="0"/>
      </w:pPr>
      <w:r>
        <w:separator/>
      </w:r>
    </w:p>
  </w:endnote>
  <w:endnote w:type="continuationSeparator" w:id="0">
    <w:p w14:paraId="7E4AC3EB" w14:textId="77777777" w:rsidR="00180DDA" w:rsidRDefault="0018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8D95" w14:textId="77777777" w:rsidR="00180DDA" w:rsidRDefault="00180DDA">
      <w:pPr>
        <w:spacing w:after="0"/>
      </w:pPr>
      <w:r>
        <w:separator/>
      </w:r>
    </w:p>
  </w:footnote>
  <w:footnote w:type="continuationSeparator" w:id="0">
    <w:p w14:paraId="10702182" w14:textId="77777777" w:rsidR="00180DDA" w:rsidRDefault="0018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3077"/>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6BE4"/>
    <w:rsid w:val="003E1465"/>
    <w:rsid w:val="003E1A36"/>
    <w:rsid w:val="00410371"/>
    <w:rsid w:val="00415740"/>
    <w:rsid w:val="0041651D"/>
    <w:rsid w:val="004176E1"/>
    <w:rsid w:val="004242F1"/>
    <w:rsid w:val="0044120F"/>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3481"/>
    <w:rsid w:val="00592682"/>
    <w:rsid w:val="00592D74"/>
    <w:rsid w:val="005E2C44"/>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1DFE"/>
    <w:rsid w:val="008279FA"/>
    <w:rsid w:val="008478E7"/>
    <w:rsid w:val="008626E7"/>
    <w:rsid w:val="00870EE7"/>
    <w:rsid w:val="008801F7"/>
    <w:rsid w:val="008863B9"/>
    <w:rsid w:val="008A45A6"/>
    <w:rsid w:val="008B46E5"/>
    <w:rsid w:val="008D3CCC"/>
    <w:rsid w:val="008D45F2"/>
    <w:rsid w:val="008D5AEB"/>
    <w:rsid w:val="008F3789"/>
    <w:rsid w:val="008F686C"/>
    <w:rsid w:val="009148DE"/>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2E14"/>
    <w:rsid w:val="009E3297"/>
    <w:rsid w:val="009F734F"/>
    <w:rsid w:val="00A02E28"/>
    <w:rsid w:val="00A246B6"/>
    <w:rsid w:val="00A30F1F"/>
    <w:rsid w:val="00A31242"/>
    <w:rsid w:val="00A42A42"/>
    <w:rsid w:val="00A47E70"/>
    <w:rsid w:val="00A50CF0"/>
    <w:rsid w:val="00A62A36"/>
    <w:rsid w:val="00A7671C"/>
    <w:rsid w:val="00A84ADB"/>
    <w:rsid w:val="00A8750F"/>
    <w:rsid w:val="00A97DEE"/>
    <w:rsid w:val="00AA2CBC"/>
    <w:rsid w:val="00AC3CE1"/>
    <w:rsid w:val="00AC5820"/>
    <w:rsid w:val="00AD1CD8"/>
    <w:rsid w:val="00AE07BE"/>
    <w:rsid w:val="00AE338A"/>
    <w:rsid w:val="00AE6205"/>
    <w:rsid w:val="00B207A2"/>
    <w:rsid w:val="00B216AF"/>
    <w:rsid w:val="00B22C0D"/>
    <w:rsid w:val="00B23211"/>
    <w:rsid w:val="00B24F71"/>
    <w:rsid w:val="00B258BB"/>
    <w:rsid w:val="00B30773"/>
    <w:rsid w:val="00B402D0"/>
    <w:rsid w:val="00B444C1"/>
    <w:rsid w:val="00B506F6"/>
    <w:rsid w:val="00B67B97"/>
    <w:rsid w:val="00B762D7"/>
    <w:rsid w:val="00B968C8"/>
    <w:rsid w:val="00BA1312"/>
    <w:rsid w:val="00BA3EC5"/>
    <w:rsid w:val="00BA51D9"/>
    <w:rsid w:val="00BA755C"/>
    <w:rsid w:val="00BB3EE6"/>
    <w:rsid w:val="00BB5DFC"/>
    <w:rsid w:val="00BC3B04"/>
    <w:rsid w:val="00BD0ADC"/>
    <w:rsid w:val="00BD0C40"/>
    <w:rsid w:val="00BD279D"/>
    <w:rsid w:val="00BD6BB8"/>
    <w:rsid w:val="00BE26EE"/>
    <w:rsid w:val="00BF52F9"/>
    <w:rsid w:val="00C22CE2"/>
    <w:rsid w:val="00C454CE"/>
    <w:rsid w:val="00C45EA1"/>
    <w:rsid w:val="00C4733C"/>
    <w:rsid w:val="00C564A2"/>
    <w:rsid w:val="00C66BA2"/>
    <w:rsid w:val="00C7103C"/>
    <w:rsid w:val="00C76847"/>
    <w:rsid w:val="00C80302"/>
    <w:rsid w:val="00C80F31"/>
    <w:rsid w:val="00C870F6"/>
    <w:rsid w:val="00C95985"/>
    <w:rsid w:val="00CA38DD"/>
    <w:rsid w:val="00CB14E7"/>
    <w:rsid w:val="00CC5026"/>
    <w:rsid w:val="00CC68D0"/>
    <w:rsid w:val="00CE5202"/>
    <w:rsid w:val="00CE56E7"/>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E34CF"/>
    <w:rsid w:val="00DF5B9F"/>
    <w:rsid w:val="00DF7C0B"/>
    <w:rsid w:val="00E13F3D"/>
    <w:rsid w:val="00E34898"/>
    <w:rsid w:val="00E461C1"/>
    <w:rsid w:val="00EB09B7"/>
    <w:rsid w:val="00EE3073"/>
    <w:rsid w:val="00EE471F"/>
    <w:rsid w:val="00EE7D7C"/>
    <w:rsid w:val="00EF4221"/>
    <w:rsid w:val="00F041AA"/>
    <w:rsid w:val="00F22537"/>
    <w:rsid w:val="00F25D98"/>
    <w:rsid w:val="00F300FB"/>
    <w:rsid w:val="00F32B87"/>
    <w:rsid w:val="00F80A84"/>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E92D73-935D-437D-A86E-B2A2728DA768}">
  <ds:schemaRefs>
    <ds:schemaRef ds:uri="http://purl.org/dc/terms/"/>
    <ds:schemaRef ds:uri="9b239327-9e80-40e4-b1b7-4394fed77a33"/>
    <ds:schemaRef ds:uri="http://schemas.microsoft.com/office/2006/metadata/properties"/>
    <ds:schemaRef ds:uri="d8762117-8292-4133-b1c7-eab5c6487cfd"/>
    <ds:schemaRef ds:uri="http://www.w3.org/XML/1998/namespace"/>
    <ds:schemaRef ds:uri="http://purl.org/dc/elements/1.1/"/>
    <ds:schemaRef ds:uri="http://schemas.microsoft.com/office/infopath/2007/PartnerControls"/>
    <ds:schemaRef ds:uri="http://schemas.microsoft.com/sharepoint/v3"/>
    <ds:schemaRef ds:uri="http://schemas.microsoft.com/office/2006/documentManagement/types"/>
    <ds:schemaRef ds:uri="http://schemas.openxmlformats.org/package/2006/metadata/core-properties"/>
    <ds:schemaRef ds:uri="2f282d3b-eb4a-4b09-b61f-b9593442e286"/>
    <ds:schemaRef ds:uri="http://purl.org/dc/dcmitype/"/>
  </ds:schemaRefs>
</ds:datastoreItem>
</file>

<file path=customXml/itemProps3.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4.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322</Words>
  <Characters>2459</Characters>
  <Application>Microsoft Office Word</Application>
  <DocSecurity>0</DocSecurity>
  <Lines>20</Lines>
  <Paragraphs>5</Paragraphs>
  <ScaleCrop>false</ScaleCrop>
  <Company>3GPP Support Team</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8</cp:revision>
  <cp:lastPrinted>2411-12-31T22:59:00Z</cp:lastPrinted>
  <dcterms:created xsi:type="dcterms:W3CDTF">2025-08-15T04:11:00Z</dcterms:created>
  <dcterms:modified xsi:type="dcterms:W3CDTF">2025-08-15T04:13:00Z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